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21555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6168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(NR_NTN_Ph3-Core)_Modification on applicability rule for SDT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inter-RAT requirements for RedCap UE in NTN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Delete the second bullet.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applicability conditions for SDT for RedCap UE in NTN scenario is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5.5E.5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r>
        <w:t>5.5E.5</w:t>
      </w:r>
      <w:r>
        <w:tab/>
      </w:r>
      <w:r>
        <w:t>Applicability conditions for SDT</w:t>
      </w:r>
    </w:p>
    <w:p>
      <w:r>
        <w:t>The UE is not required to meet the following measurement requirements during subsequent SDT transmissions:</w:t>
      </w:r>
    </w:p>
    <w:p>
      <w:pPr>
        <w:pStyle w:val="75"/>
      </w:pPr>
      <w:r>
        <w:t>-</w:t>
      </w:r>
      <w:r>
        <w:tab/>
      </w:r>
      <w:r>
        <w:t xml:space="preserve">Measurements of inter-frequency NR cells in clause 5.1E.2.4 </w:t>
      </w:r>
    </w:p>
    <w:p>
      <w:pPr>
        <w:pStyle w:val="75"/>
        <w:rPr>
          <w:del w:id="0" w:author="Derrick (ZTE)" w:date="2025-11-06T19:26:00Z"/>
          <w:rFonts w:eastAsia="等线"/>
          <w:lang w:eastAsia="zh-CN"/>
        </w:rPr>
      </w:pPr>
      <w:del w:id="1" w:author="Derrick (ZTE)" w:date="2025-11-06T19:26:00Z">
        <w:r>
          <w:rPr/>
          <w:delText>-</w:delText>
        </w:r>
      </w:del>
      <w:del w:id="2" w:author="Derrick (ZTE)" w:date="2025-11-06T19:26:00Z">
        <w:r>
          <w:rPr/>
          <w:tab/>
        </w:r>
      </w:del>
      <w:del w:id="3" w:author="Derrick (ZTE)" w:date="2025-11-06T19:26:00Z">
        <w:r>
          <w:rPr/>
          <w:delText>Measurements of inter-RAT E-UTRAN cells in clause 5.1E.2.5</w:delText>
        </w:r>
      </w:del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C5B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0D83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2D28"/>
    <w:rsid w:val="005141D9"/>
    <w:rsid w:val="0051580D"/>
    <w:rsid w:val="00547111"/>
    <w:rsid w:val="00592D74"/>
    <w:rsid w:val="005E2C44"/>
    <w:rsid w:val="00621188"/>
    <w:rsid w:val="006257ED"/>
    <w:rsid w:val="00640861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5F2C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0741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232"/>
    <w:rsid w:val="00DE34CF"/>
    <w:rsid w:val="00E002EA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12B63F80"/>
    <w:rsid w:val="23C67274"/>
    <w:rsid w:val="2EF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7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3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FC537-9160-4755-9D1D-656F88F584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289</Words>
  <Characters>1648</Characters>
  <Lines>13</Lines>
  <Paragraphs>3</Paragraphs>
  <TotalTime>58</TotalTime>
  <ScaleCrop>false</ScaleCrop>
  <LinksUpToDate>false</LinksUpToDate>
  <CharactersWithSpaces>1934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2025-11-07T12:28:05Z</dcterms:modified>
  <dc:title>MTG_TITLE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E73B820559A547B282E8C31C33086BD5</vt:lpwstr>
  </property>
</Properties>
</file>